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7F3E">
        <w:fldChar w:fldCharType="begin"/>
      </w:r>
      <w:r w:rsidR="00A77F3E">
        <w:instrText xml:space="preserve"> DOCPROPERTY  TSG/WGRef  \* MERGEFORMAT </w:instrText>
      </w:r>
      <w:r w:rsidR="00A77F3E">
        <w:fldChar w:fldCharType="separate"/>
      </w:r>
      <w:r w:rsidR="003609EF">
        <w:rPr>
          <w:b/>
          <w:noProof/>
          <w:sz w:val="24"/>
        </w:rPr>
        <w:t>SA3</w:t>
      </w:r>
      <w:r w:rsidR="00A77F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7F3E">
        <w:fldChar w:fldCharType="begin"/>
      </w:r>
      <w:r w:rsidR="00A77F3E">
        <w:instrText xml:space="preserve"> DOCPROPERTY  MtgSeq  \* MERGEFORMAT </w:instrText>
      </w:r>
      <w:r w:rsidR="00A77F3E">
        <w:fldChar w:fldCharType="separate"/>
      </w:r>
      <w:r w:rsidR="00EB09B7" w:rsidRPr="00EB09B7">
        <w:rPr>
          <w:b/>
          <w:noProof/>
          <w:sz w:val="24"/>
        </w:rPr>
        <w:t>82</w:t>
      </w:r>
      <w:r w:rsidR="00A77F3E">
        <w:rPr>
          <w:b/>
          <w:noProof/>
          <w:sz w:val="24"/>
        </w:rPr>
        <w:fldChar w:fldCharType="end"/>
      </w:r>
      <w:r w:rsidR="00A77F3E">
        <w:fldChar w:fldCharType="begin"/>
      </w:r>
      <w:r w:rsidR="00A77F3E">
        <w:instrText xml:space="preserve"> DOCPROPERTY  MtgTitle  \* MERGEFORMAT </w:instrText>
      </w:r>
      <w:r w:rsidR="00A77F3E">
        <w:fldChar w:fldCharType="separate"/>
      </w:r>
      <w:r w:rsidR="00EB09B7">
        <w:rPr>
          <w:b/>
          <w:noProof/>
          <w:sz w:val="24"/>
        </w:rPr>
        <w:t>-LI-e-b</w:t>
      </w:r>
      <w:r w:rsidR="00A77F3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7F3E">
        <w:fldChar w:fldCharType="begin"/>
      </w:r>
      <w:r w:rsidR="00A77F3E">
        <w:instrText xml:space="preserve"> DOCPROPERTY  Tdoc#  \* MERGEFORMAT </w:instrText>
      </w:r>
      <w:r w:rsidR="00A77F3E">
        <w:fldChar w:fldCharType="separate"/>
      </w:r>
      <w:r w:rsidR="00E13F3D" w:rsidRPr="00E13F3D">
        <w:rPr>
          <w:b/>
          <w:i/>
          <w:noProof/>
          <w:sz w:val="28"/>
        </w:rPr>
        <w:t>s3i210613</w:t>
      </w:r>
      <w:r w:rsidR="00A77F3E">
        <w:rPr>
          <w:b/>
          <w:i/>
          <w:noProof/>
          <w:sz w:val="28"/>
        </w:rPr>
        <w:fldChar w:fldCharType="end"/>
      </w:r>
    </w:p>
    <w:p w14:paraId="7CB45193" w14:textId="77777777" w:rsidR="001E41F3" w:rsidRDefault="00A77F3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Sep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Sep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77F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77F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77F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77F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275D7D" w:rsidR="00F25D98" w:rsidRDefault="00637D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77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TAC length in Annex 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D0F4B4" w:rsidR="001E41F3" w:rsidRDefault="00DE27A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A77F3E">
              <w:fldChar w:fldCharType="begin"/>
            </w:r>
            <w:r w:rsidR="00A77F3E">
              <w:instrText xml:space="preserve"> DOCPROPERTY  SourceIfWg  \* MERGEFORMAT </w:instrText>
            </w:r>
            <w:r w:rsidR="00A77F3E">
              <w:fldChar w:fldCharType="separate"/>
            </w:r>
            <w:r w:rsidR="00E13F3D">
              <w:rPr>
                <w:noProof/>
              </w:rPr>
              <w:t>National Technical Assistance, OFCOM (CH)</w:t>
            </w:r>
            <w:r w:rsidR="00A77F3E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880AC" w:rsidR="001E41F3" w:rsidRDefault="00DE27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A77F3E">
              <w:fldChar w:fldCharType="begin"/>
            </w:r>
            <w:r w:rsidR="00A77F3E">
              <w:instrText xml:space="preserve"> DOCPROPERTY  SourceIfTsg  \* MERGEFORMAT </w:instrText>
            </w:r>
            <w:r w:rsidR="00A77F3E">
              <w:fldChar w:fldCharType="separate"/>
            </w:r>
            <w:r w:rsidR="00A77F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77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77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77F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77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96011" w:rsidR="001E41F3" w:rsidRDefault="00637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Identity Association schema in Annex E defines a TAC as four hexadecimal digits (two octets). This is consistent with an E-UTRAN TAC, but 5G allows an additional octet (see TS 38.413 clause 9.3.3.10).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15B613" w:rsidR="001E41F3" w:rsidRDefault="00637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TAC definition to permit 6 hexadecimal digits, as well as the existing 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20FB7B" w:rsidR="001E41F3" w:rsidRDefault="00637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Identity Association schema cannot carry all 5G TACs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D73F12" w:rsidR="001E41F3" w:rsidRDefault="00637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EC9398" w:rsidR="001E41F3" w:rsidRDefault="00637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7189E" w:rsidR="001E41F3" w:rsidRDefault="00637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83C8A" w:rsidR="001E41F3" w:rsidRDefault="00637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8E4F8D" w:rsidR="001E41F3" w:rsidRDefault="00476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17 mirror in s3i210614</w:t>
            </w:r>
            <w:r w:rsidR="003C5912">
              <w:rPr>
                <w:noProof/>
              </w:rPr>
              <w:t xml:space="preserve">. MR available in the </w:t>
            </w:r>
            <w:hyperlink r:id="rId12" w:history="1">
              <w:r w:rsidR="003C5912" w:rsidRPr="003C5912">
                <w:rPr>
                  <w:rStyle w:val="Hyperlink"/>
                  <w:noProof/>
                </w:rPr>
                <w:t>3GPP Forge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E09198" w14:textId="77777777" w:rsidR="001E41F3" w:rsidRDefault="001E41F3">
      <w:pPr>
        <w:rPr>
          <w:noProof/>
        </w:rPr>
      </w:pPr>
    </w:p>
    <w:p w14:paraId="2100506A" w14:textId="77777777" w:rsidR="00637D2A" w:rsidRDefault="00637D2A">
      <w:pPr>
        <w:rPr>
          <w:noProof/>
        </w:rPr>
      </w:pPr>
    </w:p>
    <w:p w14:paraId="762C7088" w14:textId="77777777" w:rsidR="005B3CA3" w:rsidRDefault="005B3CA3" w:rsidP="005B3CA3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bookmarkEnd w:id="1"/>
    <w:p w14:paraId="0882B4E5" w14:textId="77777777" w:rsidR="00637D2A" w:rsidRDefault="00637D2A">
      <w:pPr>
        <w:rPr>
          <w:noProof/>
        </w:rPr>
      </w:pPr>
    </w:p>
    <w:p w14:paraId="6D0054B1" w14:textId="77777777" w:rsidR="00637D2A" w:rsidRDefault="00637D2A">
      <w:pPr>
        <w:rPr>
          <w:noProof/>
        </w:rPr>
      </w:pPr>
    </w:p>
    <w:p w14:paraId="40BDF0E1" w14:textId="77777777" w:rsidR="00637D2A" w:rsidRDefault="00637D2A" w:rsidP="00637D2A">
      <w:pPr>
        <w:pStyle w:val="Heading8"/>
      </w:pPr>
      <w:bookmarkStart w:id="2" w:name="_Toc74852208"/>
      <w:r w:rsidRPr="004D3578">
        <w:lastRenderedPageBreak/>
        <w:t xml:space="preserve">Annex </w:t>
      </w:r>
      <w:r>
        <w:t>E</w:t>
      </w:r>
      <w:r w:rsidRPr="004D3578">
        <w:t xml:space="preserve"> (normative):</w:t>
      </w:r>
      <w:r>
        <w:br/>
        <w:t>XSD Schema for Identity Association</w:t>
      </w:r>
      <w:bookmarkEnd w:id="2"/>
    </w:p>
    <w:p w14:paraId="51CEB4D7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&lt;?</w:t>
      </w:r>
      <w:r>
        <w:rPr>
          <w:rFonts w:ascii="Consolas" w:hAnsi="Consolas" w:cs="Consolas"/>
          <w:color w:val="A31515"/>
          <w:sz w:val="19"/>
          <w:szCs w:val="19"/>
        </w:rPr>
        <w:t>xml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version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1.0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encoding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utf-8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?&gt;</w:t>
      </w:r>
    </w:p>
    <w:p w14:paraId="01FC726D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xs:schema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xmlns:xs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http://www.w3.org/2001/XMLSchema</w:t>
      </w:r>
      <w:r>
        <w:rPr>
          <w:rFonts w:ascii="Consolas" w:hAnsi="Consolas" w:cs="Consolas"/>
          <w:color w:val="000000"/>
          <w:sz w:val="19"/>
          <w:szCs w:val="19"/>
        </w:rPr>
        <w:t>"</w:t>
      </w:r>
    </w:p>
    <w:p w14:paraId="4CBE7CAA" w14:textId="77777777" w:rsidR="00637D2A" w:rsidRPr="008E410C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val="de-DE"/>
        </w:rPr>
      </w:pP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          </w:t>
      </w:r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xmlns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urn:3GPP:ns:li:3GPPIdentityExtensions:r16:v</w:t>
      </w:r>
      <w:r>
        <w:rPr>
          <w:rFonts w:ascii="Consolas" w:hAnsi="Consolas" w:cs="Consolas"/>
          <w:color w:val="0000FF"/>
          <w:sz w:val="19"/>
          <w:szCs w:val="19"/>
          <w:lang w:val="de-DE"/>
        </w:rPr>
        <w:t>3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</w:p>
    <w:p w14:paraId="42C16106" w14:textId="77777777" w:rsidR="00637D2A" w:rsidRPr="008E410C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val="de-DE"/>
        </w:rPr>
      </w:pP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          </w:t>
      </w:r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xmlns:x1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http://uri.etsi.org/03221/X1/2017/10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</w:p>
    <w:p w14:paraId="0FB3F6CE" w14:textId="77777777" w:rsidR="00637D2A" w:rsidRPr="008E410C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val="de-DE"/>
        </w:rPr>
      </w:pP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          </w:t>
      </w:r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xmlns:common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http://uri.etsi.org/03280/common/2017/07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</w:p>
    <w:p w14:paraId="060FE53A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5C4C">
        <w:rPr>
          <w:rFonts w:ascii="Consolas" w:hAnsi="Consolas" w:cs="Consolas"/>
          <w:color w:val="0000FF"/>
          <w:sz w:val="19"/>
          <w:szCs w:val="19"/>
          <w:lang w:val="de-DE"/>
        </w:rPr>
        <w:t xml:space="preserve">          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targetNamespace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urn:3GPP:ns:li:3GPPIdentityExtensions:r16:v3</w:t>
      </w:r>
      <w:r>
        <w:rPr>
          <w:rFonts w:ascii="Consolas" w:hAnsi="Consolas" w:cs="Consolas"/>
          <w:color w:val="000000"/>
          <w:sz w:val="19"/>
          <w:szCs w:val="19"/>
        </w:rPr>
        <w:t>"</w:t>
      </w:r>
    </w:p>
    <w:p w14:paraId="2AD991E0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elementFormDefault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qualified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7BE13DD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520D0F27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xs:import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namespace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http://uri.etsi.org/03221/X1/2017/10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5A0B2D6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xs:import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namespace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http://uri.etsi.org/03280/common/2017/07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79D980E9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28336933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IdentityAssociationRequest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7579B6C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6F26C87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x1:X1RequestMessage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D3A5F45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365A6F2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RequestDetails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RequestDetails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5DC25353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30386F3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95CCC0E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80CFC45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536C2F9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00E2B77B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RequestDetails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4A5A82D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2318C8F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DictionaryEntry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31EA107F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ObservedTime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common:QualifiedDateTime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7B879F5A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1CF945A2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1F1125F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85A9B08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06FA578E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CFD874D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53C6EF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  <w:lang w:eastAsia="fr-FR"/>
        </w:rPr>
        <w:t>maxOccurs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unbounded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6A79B2F9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9D3F1F7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00"/>
          <w:sz w:val="19"/>
          <w:szCs w:val="19"/>
          <w:lang w:eastAsia="fr-FR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2F68612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36822540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9DBD161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0FC5ADE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FormatType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FormatType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2C36CE51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Value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:LongString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4D95C0D5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5138931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982E029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0CDE6A0D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FormatType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B973071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22A2FFA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FormatOwner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277F43E4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FormatName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585C52E7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68E546ED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EDED83A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0619F2A7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DictionaryEntry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C7EB262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38E188B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Owner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4D50562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1E05DEDA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Value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62430C03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130BF7C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00"/>
          <w:sz w:val="19"/>
          <w:szCs w:val="19"/>
          <w:lang w:eastAsia="fr-FR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62EBD3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4A1D66D5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IdentityAssociationResponse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4FEC548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CE33513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x1:X1ResponseMessage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377CC2E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5E0D5FB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ResponseDetails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IdentityResponseDetails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0D7DCCC9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E260340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3578BFD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0A2254D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77DE43E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33AA2698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/>
          <w:color w:val="A31515"/>
          <w:sz w:val="19"/>
          <w:szCs w:val="19"/>
        </w:rPr>
        <w:t>xs:element</w:t>
      </w:r>
      <w:proofErr w:type="spellEnd"/>
      <w:r>
        <w:t xml:space="preserve"> </w:t>
      </w:r>
      <w:r>
        <w:rPr>
          <w:rFonts w:ascii="Consolas" w:hAnsi="Consolas"/>
          <w:color w:val="FF0000"/>
          <w:sz w:val="19"/>
          <w:szCs w:val="19"/>
        </w:rPr>
        <w:t>name</w:t>
      </w:r>
      <w:r>
        <w:rPr>
          <w:rFonts w:ascii="Consolas" w:hAnsi="Consolas"/>
          <w:color w:val="0000FF"/>
          <w:sz w:val="19"/>
          <w:szCs w:val="19"/>
        </w:rPr>
        <w:t>=</w:t>
      </w:r>
      <w:r>
        <w:rPr>
          <w:rFonts w:ascii="Consolas" w:hAnsi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/>
          <w:color w:val="0000FF"/>
          <w:sz w:val="19"/>
          <w:szCs w:val="19"/>
        </w:rPr>
        <w:t>LIHIQRResponse</w:t>
      </w:r>
      <w:proofErr w:type="spellEnd"/>
      <w:r>
        <w:rPr>
          <w:rFonts w:ascii="Consolas" w:hAnsi="Consolas"/>
          <w:color w:val="000000"/>
          <w:sz w:val="19"/>
          <w:szCs w:val="19"/>
        </w:rPr>
        <w:t>"</w:t>
      </w:r>
      <w:r>
        <w:t xml:space="preserve"> </w:t>
      </w:r>
      <w:r>
        <w:rPr>
          <w:rFonts w:ascii="Consolas" w:hAnsi="Consolas"/>
          <w:color w:val="FF0000"/>
          <w:sz w:val="19"/>
          <w:szCs w:val="19"/>
        </w:rPr>
        <w:t>type</w:t>
      </w:r>
      <w:r>
        <w:rPr>
          <w:rFonts w:ascii="Consolas" w:hAnsi="Consolas"/>
          <w:color w:val="0000FF"/>
          <w:sz w:val="19"/>
          <w:szCs w:val="19"/>
        </w:rPr>
        <w:t>=</w:t>
      </w:r>
      <w:r>
        <w:rPr>
          <w:rFonts w:ascii="Consolas" w:hAnsi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/>
          <w:color w:val="0000FF"/>
          <w:sz w:val="19"/>
          <w:szCs w:val="19"/>
        </w:rPr>
        <w:t>IdentityResponseDetails</w:t>
      </w:r>
      <w:proofErr w:type="spellEnd"/>
      <w:r>
        <w:rPr>
          <w:rFonts w:ascii="Consolas" w:hAnsi="Consolas"/>
          <w:color w:val="000000"/>
          <w:sz w:val="19"/>
          <w:szCs w:val="19"/>
        </w:rPr>
        <w:t>"</w:t>
      </w:r>
      <w:r>
        <w:rPr>
          <w:rFonts w:ascii="Consolas" w:hAnsi="Consolas"/>
          <w:color w:val="0000FF"/>
          <w:sz w:val="19"/>
          <w:szCs w:val="19"/>
        </w:rPr>
        <w:t>/&gt;</w:t>
      </w:r>
    </w:p>
    <w:p w14:paraId="219769AA" w14:textId="77777777" w:rsidR="00637D2A" w:rsidRPr="00E75B73" w:rsidRDefault="00637D2A" w:rsidP="00637D2A">
      <w:pPr>
        <w:spacing w:after="0"/>
        <w:rPr>
          <w:rFonts w:ascii="Consolas" w:hAnsi="Consolas" w:cs="Consolas"/>
          <w:sz w:val="19"/>
          <w:szCs w:val="19"/>
        </w:rPr>
      </w:pPr>
    </w:p>
    <w:p w14:paraId="48BD6D6F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IdentityResponseDetails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61C0A8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CCC904C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Associations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6EC87060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A8BF8A1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6CE05BE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28BF07EA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39F7732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7AC952D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maxOccurs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unbounded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12E3BB4A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594B47D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4DCF87F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5C361F37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3585D38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FFCF7D3" w14:textId="77777777" w:rsidR="00637D2A" w:rsidRPr="004C6C33" w:rsidRDefault="00637D2A" w:rsidP="00637D2A">
      <w:pPr>
        <w:spacing w:after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76BC2241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SUCI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SUCI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2A7B1831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FiveGGUTI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FiveGGUTI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4F5BDDF3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125E9E6E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AssociationStartTime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common:QualifiedMicrosecondDateTime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52F08BB2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AssociationEndTime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common:QualifiedMicrosecondDateTime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 w:rsidRPr="00ED6D4A">
        <w:rPr>
          <w:rFonts w:ascii="Consolas" w:hAnsi="Consolas" w:cs="Consolas"/>
          <w:color w:val="FF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712C0C2B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FiveGSTAIList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FiveGSTAIList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minOccurs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0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41DBCC0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82EEC81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B33E10A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004CFDC0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4AF5C4F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xs:choice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67506F5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SUPIIMSI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common:SUPIIMSI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0298DF71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SUPINAI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common:SUPINAI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3DC09E09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xs:choice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17B8AA7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B82E8CF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082A1343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</w:t>
      </w:r>
      <w:r w:rsidRPr="006137AE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6137AE">
        <w:rPr>
          <w:rFonts w:ascii="Consolas" w:hAnsi="Consolas" w:cs="Consolas"/>
          <w:color w:val="A31515"/>
          <w:sz w:val="19"/>
          <w:szCs w:val="19"/>
        </w:rPr>
        <w:t>xs:simpleType</w:t>
      </w:r>
      <w:proofErr w:type="spellEnd"/>
      <w:r w:rsidRPr="006137AE">
        <w:rPr>
          <w:rFonts w:ascii="Courier New" w:hAnsi="Courier New" w:cs="Courier New"/>
          <w:sz w:val="22"/>
          <w:szCs w:val="22"/>
          <w:lang w:eastAsia="fr-FR"/>
        </w:rPr>
        <w:t xml:space="preserve"> </w:t>
      </w:r>
      <w:r w:rsidRPr="006137AE">
        <w:rPr>
          <w:rFonts w:ascii="Consolas" w:hAnsi="Consolas" w:cs="Consolas"/>
          <w:color w:val="FF0000"/>
          <w:sz w:val="19"/>
          <w:szCs w:val="19"/>
        </w:rPr>
        <w:t>name</w:t>
      </w:r>
      <w:r w:rsidRPr="006137AE">
        <w:rPr>
          <w:rFonts w:ascii="Consolas" w:hAnsi="Consolas" w:cs="Consolas"/>
          <w:color w:val="0000FF"/>
          <w:sz w:val="19"/>
          <w:szCs w:val="19"/>
        </w:rPr>
        <w:t>=</w:t>
      </w:r>
      <w:r w:rsidRPr="004C6C33">
        <w:rPr>
          <w:rFonts w:ascii="Consolas" w:hAnsi="Consolas" w:cs="Consolas"/>
          <w:sz w:val="19"/>
          <w:szCs w:val="19"/>
        </w:rPr>
        <w:t>"</w:t>
      </w:r>
      <w:r w:rsidRPr="006137AE">
        <w:rPr>
          <w:rFonts w:ascii="Consolas" w:hAnsi="Consolas" w:cs="Consolas"/>
          <w:color w:val="0000FF"/>
          <w:sz w:val="19"/>
          <w:szCs w:val="19"/>
        </w:rPr>
        <w:t>SUCI</w:t>
      </w:r>
      <w:r w:rsidRPr="004C6C33">
        <w:rPr>
          <w:rFonts w:ascii="Consolas" w:hAnsi="Consolas" w:cs="Consolas"/>
          <w:sz w:val="19"/>
          <w:szCs w:val="19"/>
        </w:rPr>
        <w:t>"</w:t>
      </w:r>
      <w:r w:rsidRPr="006137AE">
        <w:rPr>
          <w:rFonts w:ascii="Consolas" w:hAnsi="Consolas" w:cs="Consolas"/>
          <w:color w:val="0000FF"/>
          <w:sz w:val="19"/>
          <w:szCs w:val="19"/>
        </w:rPr>
        <w:t>&gt;</w:t>
      </w:r>
    </w:p>
    <w:p w14:paraId="51319E72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</w:t>
      </w:r>
      <w:r w:rsidRPr="006137AE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6137AE">
        <w:rPr>
          <w:rFonts w:ascii="Consolas" w:hAnsi="Consolas" w:cs="Consolas"/>
          <w:color w:val="A31515"/>
          <w:sz w:val="19"/>
          <w:szCs w:val="19"/>
        </w:rPr>
        <w:t>xs:restriction</w:t>
      </w:r>
      <w:proofErr w:type="spellEnd"/>
      <w:r w:rsidRPr="006137AE">
        <w:rPr>
          <w:rFonts w:ascii="Courier New" w:hAnsi="Courier New" w:cs="Courier New"/>
          <w:sz w:val="22"/>
          <w:szCs w:val="22"/>
          <w:lang w:eastAsia="fr-FR"/>
        </w:rPr>
        <w:t xml:space="preserve"> </w:t>
      </w:r>
      <w:r w:rsidRPr="006137AE"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 w:rsidRPr="004C6C33">
        <w:rPr>
          <w:rFonts w:ascii="Consolas" w:hAnsi="Consolas" w:cs="Consolas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xs:string</w:t>
      </w:r>
      <w:proofErr w:type="spellEnd"/>
      <w:r w:rsidRPr="004C6C33">
        <w:rPr>
          <w:rFonts w:ascii="Consolas" w:hAnsi="Consolas" w:cs="Consolas"/>
          <w:sz w:val="19"/>
          <w:szCs w:val="19"/>
        </w:rPr>
        <w:t>"</w:t>
      </w:r>
      <w:r w:rsidRPr="006137AE">
        <w:rPr>
          <w:rFonts w:ascii="Consolas" w:hAnsi="Consolas" w:cs="Consolas"/>
          <w:color w:val="0000FF"/>
          <w:sz w:val="19"/>
          <w:szCs w:val="19"/>
        </w:rPr>
        <w:t>/&gt;</w:t>
      </w:r>
    </w:p>
    <w:p w14:paraId="7798629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</w:t>
      </w:r>
      <w:r w:rsidRPr="006137AE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6137AE">
        <w:rPr>
          <w:rFonts w:ascii="Consolas" w:hAnsi="Consolas" w:cs="Consolas"/>
          <w:color w:val="A31515"/>
          <w:sz w:val="19"/>
          <w:szCs w:val="19"/>
        </w:rPr>
        <w:t>xs:simpleType</w:t>
      </w:r>
      <w:proofErr w:type="spellEnd"/>
      <w:r w:rsidRPr="006137AE">
        <w:rPr>
          <w:rFonts w:ascii="Consolas" w:hAnsi="Consolas" w:cs="Consolas"/>
          <w:color w:val="0000FF"/>
          <w:sz w:val="19"/>
          <w:szCs w:val="19"/>
        </w:rPr>
        <w:t>&gt;</w:t>
      </w:r>
    </w:p>
    <w:p w14:paraId="2C0B1944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40D51A73" w14:textId="77777777" w:rsidR="00637D2A" w:rsidRPr="00A36F66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</w:t>
      </w:r>
      <w:r w:rsidRPr="006137AE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6137AE">
        <w:rPr>
          <w:rFonts w:ascii="Consolas" w:hAnsi="Consolas" w:cs="Consolas"/>
          <w:color w:val="A31515"/>
          <w:sz w:val="19"/>
          <w:szCs w:val="19"/>
        </w:rPr>
        <w:t>xs:simpleType</w:t>
      </w:r>
      <w:proofErr w:type="spellEnd"/>
      <w:r w:rsidRPr="006137AE">
        <w:rPr>
          <w:rFonts w:ascii="Courier New" w:hAnsi="Courier New" w:cs="Courier New"/>
          <w:sz w:val="22"/>
          <w:szCs w:val="22"/>
          <w:lang w:eastAsia="fr-FR"/>
        </w:rPr>
        <w:t xml:space="preserve"> </w:t>
      </w:r>
      <w:r w:rsidRPr="006137AE"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 w:rsidRPr="004C6C33">
        <w:rPr>
          <w:rFonts w:ascii="Consolas" w:hAnsi="Consolas" w:cs="Consolas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FiveGGUTI</w:t>
      </w:r>
      <w:proofErr w:type="spellEnd"/>
      <w:r w:rsidRPr="004C6C33">
        <w:rPr>
          <w:rFonts w:ascii="Consolas" w:hAnsi="Consolas" w:cs="Consolas"/>
          <w:sz w:val="19"/>
          <w:szCs w:val="19"/>
        </w:rPr>
        <w:t>"</w:t>
      </w:r>
      <w:r w:rsidRPr="006137AE">
        <w:rPr>
          <w:rFonts w:ascii="Consolas" w:hAnsi="Consolas" w:cs="Consolas"/>
          <w:color w:val="0000FF"/>
          <w:sz w:val="19"/>
          <w:szCs w:val="19"/>
        </w:rPr>
        <w:t>&gt;</w:t>
      </w:r>
    </w:p>
    <w:p w14:paraId="4A6471F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</w:t>
      </w:r>
      <w:r w:rsidRPr="006137AE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6137AE">
        <w:rPr>
          <w:rFonts w:ascii="Consolas" w:hAnsi="Consolas" w:cs="Consolas"/>
          <w:color w:val="A31515"/>
          <w:sz w:val="19"/>
          <w:szCs w:val="19"/>
        </w:rPr>
        <w:t>xs:restriction</w:t>
      </w:r>
      <w:proofErr w:type="spellEnd"/>
      <w:r w:rsidRPr="006137AE">
        <w:rPr>
          <w:rFonts w:ascii="Courier New" w:hAnsi="Courier New" w:cs="Courier New"/>
          <w:sz w:val="22"/>
          <w:szCs w:val="22"/>
          <w:lang w:eastAsia="fr-FR"/>
        </w:rPr>
        <w:t xml:space="preserve"> </w:t>
      </w:r>
      <w:r w:rsidRPr="006137AE"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 w:rsidRPr="00F01F13">
        <w:rPr>
          <w:rFonts w:ascii="Consolas" w:hAnsi="Consolas" w:cs="Consolas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xs:string</w:t>
      </w:r>
      <w:proofErr w:type="spellEnd"/>
      <w:r w:rsidRPr="00F01F13">
        <w:rPr>
          <w:rFonts w:ascii="Consolas" w:hAnsi="Consolas" w:cs="Consolas"/>
          <w:sz w:val="19"/>
          <w:szCs w:val="19"/>
        </w:rPr>
        <w:t>"</w:t>
      </w:r>
      <w:r w:rsidRPr="006137AE">
        <w:rPr>
          <w:rFonts w:ascii="Consolas" w:hAnsi="Consolas" w:cs="Consolas"/>
          <w:color w:val="0000FF"/>
          <w:sz w:val="19"/>
          <w:szCs w:val="19"/>
        </w:rPr>
        <w:t>/&gt;</w:t>
      </w:r>
    </w:p>
    <w:p w14:paraId="0A74CF73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</w:t>
      </w:r>
      <w:r w:rsidRPr="006137AE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6137AE">
        <w:rPr>
          <w:rFonts w:ascii="Consolas" w:hAnsi="Consolas" w:cs="Consolas"/>
          <w:color w:val="A31515"/>
          <w:sz w:val="19"/>
          <w:szCs w:val="19"/>
        </w:rPr>
        <w:t>xs:simpleType</w:t>
      </w:r>
      <w:proofErr w:type="spellEnd"/>
      <w:r w:rsidRPr="006137AE">
        <w:rPr>
          <w:rFonts w:ascii="Consolas" w:hAnsi="Consolas" w:cs="Consolas"/>
          <w:color w:val="0000FF"/>
          <w:sz w:val="19"/>
          <w:szCs w:val="19"/>
        </w:rPr>
        <w:t>&gt;</w:t>
      </w:r>
    </w:p>
    <w:p w14:paraId="3E472387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4A2AC71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624770C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xs:choice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FF80252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PEIIMEI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common:PEIIMEI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087DBA0A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PEIIMEISV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common:PEIIMEISV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5A56D897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PEIMAC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common:MACAddress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50BFF338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xs:choice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EE2876E" w14:textId="77777777" w:rsidR="00637D2A" w:rsidRDefault="00637D2A" w:rsidP="00637D2A">
      <w:pPr>
        <w:spacing w:after="0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37269DF" w14:textId="77777777" w:rsidR="00637D2A" w:rsidRDefault="00637D2A" w:rsidP="00637D2A">
      <w:pPr>
        <w:spacing w:after="0"/>
        <w:rPr>
          <w:rFonts w:ascii="Consolas" w:hAnsi="Consolas" w:cs="Consolas"/>
          <w:color w:val="0000FF"/>
          <w:sz w:val="19"/>
          <w:szCs w:val="19"/>
        </w:rPr>
      </w:pPr>
    </w:p>
    <w:p w14:paraId="57543A7F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FiveGSTAIList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554F39A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7123024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FiveGSTAI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FiveGSTAI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maxOccurs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unbounded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4FCD9CB5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E01BE79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3F4DEF4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241A1CEB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FiveGSTAI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8D43AE4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0E3F64D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MCC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MCC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646CA7A9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MNC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MNC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3768E75F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TAC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TAC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4E80ED58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NID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NID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431E2DE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7D39DBA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C56EC39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7DB0FFB9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xs:simpleType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MCC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A4F652E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xs:restriction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xs:string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2E94AB0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xs:pattern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[0-9]{3}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xs:pattern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AE30585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xs:restriction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257B960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xs:simpleType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A6F6DAC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3FCF1223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xs:simpleType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MNC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5F79A77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xs:restriction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xs:string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6ED813B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xs:pattern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[0-9]{2,3}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xs:pattern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083582C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xs:restriction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9DA827A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xs:simpleType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ECC4AC7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3E5D8092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xs:simpleType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TAC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41A376F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xs:restriction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xs:string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CCD615D" w14:textId="371F147E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xs:pattern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bookmarkStart w:id="3" w:name="_Hlk80618653"/>
      <w:ins w:id="4" w:author="Mark Canterbury" w:date="2021-08-23T13:40:00Z">
        <w:r w:rsidR="00990F18" w:rsidRPr="00990F18">
          <w:rPr>
            <w:rFonts w:ascii="Consolas" w:hAnsi="Consolas" w:cs="Consolas"/>
            <w:color w:val="0000FF"/>
            <w:sz w:val="19"/>
            <w:szCs w:val="19"/>
          </w:rPr>
          <w:t>([A-Fa-f0-9]{2}){2,3}</w:t>
        </w:r>
      </w:ins>
      <w:bookmarkEnd w:id="3"/>
      <w:del w:id="5" w:author="Mark Canterbury" w:date="2021-08-23T13:40:00Z">
        <w:r w:rsidDel="00990F18">
          <w:rPr>
            <w:rFonts w:ascii="Consolas" w:hAnsi="Consolas" w:cs="Consolas"/>
            <w:color w:val="0000FF"/>
            <w:sz w:val="19"/>
            <w:szCs w:val="19"/>
          </w:rPr>
          <w:delText>[A-Fa-f0-9]{4}</w:delText>
        </w:r>
      </w:del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xs:pattern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E1CDD91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xs:restriction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46CC0AC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xs:simpleType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B28346A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306FAD9C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xs:simpleType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NID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764111D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xs:restriction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xs:string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4F15E6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xs:pattern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[A-Fa-f0-9]{11}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xs:pattern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ABF593B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xs:restriction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9CEEEAC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xs:simpleType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2A705D7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6C97DC4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ActivateAssociationUpdates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8EA5B19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1B596AF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x1:X1RequestMessage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E62B82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C3F7E52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OngoingAssociationTaskID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common:UUID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ADDD492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B30DB81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C619E1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7FA6AA4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CD9D557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BDA5A8C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12D0951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ActivateAssociationUpdatesAcknowledgement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6F439DE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25CE16D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x1:X1ResponseMessage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040DC08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345D2AE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x1:OKAckAndComplete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38B04AC2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CurrentAssociations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IdentityResponseDetails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E30CBC4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1060F7F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08D4731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6F0E44A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272BB48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16878F2D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DeactivateAssociationUpdates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98C78E7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D0721AA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x1:X1RequestMessage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5A3583E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67D0211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OngoingAssociationTaskID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common:UUID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4C4FADB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3D84B4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BCC7A3E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E7A971C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003C6F1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0BF3E71E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DeactivateAssociationUpdatesAcknowledgement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6F61C07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A9DFFE0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x1:X1ResponseMessage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A6E0B38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AB12AD3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x1:OKAckAndComplete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59C4C56E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CD6F290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D2463D8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8170DBD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776F54F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69ADB5E2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IdentityAssociationUpdate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827854E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F31D1E3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x1:X1RequestMessage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54DAF0F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04191C4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OngoingAssociationTaskID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common:UUID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5E81D25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UpdateDetails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IdentityResponseDetails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356F07AE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F868143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619EC7C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B9248B6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5FC24AB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35177097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IdentityAssociationUpdateAcknowledgement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F471ABC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5D97BE2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x1:X1ResponseMessage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37261EC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62365E4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x1:OKAckAndComplete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6708966C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F7F88B9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AACF2BA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7E8BB64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6699B70" w14:textId="77777777" w:rsidR="00637D2A" w:rsidRDefault="00637D2A" w:rsidP="00637D2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1C7CBC54" w14:textId="77777777" w:rsidR="00637D2A" w:rsidRPr="005A240F" w:rsidRDefault="00637D2A" w:rsidP="00637D2A">
      <w:pPr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xs:schema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2FC145A" w14:textId="77777777" w:rsidR="00637D2A" w:rsidRDefault="00637D2A">
      <w:pPr>
        <w:rPr>
          <w:noProof/>
        </w:rPr>
      </w:pPr>
    </w:p>
    <w:p w14:paraId="687A2A38" w14:textId="77777777" w:rsidR="005B3CA3" w:rsidRDefault="005B3CA3">
      <w:pPr>
        <w:rPr>
          <w:noProof/>
        </w:rPr>
      </w:pPr>
    </w:p>
    <w:p w14:paraId="31B29577" w14:textId="26431D40" w:rsidR="005B3CA3" w:rsidRDefault="005B3CA3" w:rsidP="005B3CA3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6" w:name="_Hlk80618568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557EA72" w14:textId="0BA588B4" w:rsidR="005B3CA3" w:rsidRDefault="005B3CA3">
      <w:pPr>
        <w:rPr>
          <w:noProof/>
        </w:rPr>
        <w:sectPr w:rsidR="005B3CA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7141D" w14:textId="77777777" w:rsidR="00A77F3E" w:rsidRDefault="00A77F3E">
      <w:r>
        <w:separator/>
      </w:r>
    </w:p>
  </w:endnote>
  <w:endnote w:type="continuationSeparator" w:id="0">
    <w:p w14:paraId="0B1EED3F" w14:textId="77777777" w:rsidR="00A77F3E" w:rsidRDefault="00A7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0A93E" w14:textId="77777777" w:rsidR="00A77F3E" w:rsidRDefault="00A77F3E">
      <w:r>
        <w:separator/>
      </w:r>
    </w:p>
  </w:footnote>
  <w:footnote w:type="continuationSeparator" w:id="0">
    <w:p w14:paraId="735E856B" w14:textId="77777777" w:rsidR="00A77F3E" w:rsidRDefault="00A7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A1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912"/>
    <w:rsid w:val="003E1A36"/>
    <w:rsid w:val="00410371"/>
    <w:rsid w:val="004242F1"/>
    <w:rsid w:val="00476711"/>
    <w:rsid w:val="004B75B7"/>
    <w:rsid w:val="0051580D"/>
    <w:rsid w:val="00547111"/>
    <w:rsid w:val="00592D74"/>
    <w:rsid w:val="005B3CA3"/>
    <w:rsid w:val="005E2C44"/>
    <w:rsid w:val="005F2739"/>
    <w:rsid w:val="00621188"/>
    <w:rsid w:val="006257ED"/>
    <w:rsid w:val="00637D2A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0F1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F3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27A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link w:val="BalloonText"/>
    <w:rsid w:val="00637D2A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37D2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37D2A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637D2A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637D2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637D2A"/>
    <w:rPr>
      <w:rFonts w:ascii="Arial" w:hAnsi="Arial"/>
      <w:sz w:val="28"/>
      <w:lang w:val="en-GB" w:eastAsia="en-US"/>
    </w:rPr>
  </w:style>
  <w:style w:type="character" w:customStyle="1" w:styleId="st">
    <w:name w:val="st"/>
    <w:rsid w:val="00637D2A"/>
  </w:style>
  <w:style w:type="character" w:customStyle="1" w:styleId="B1Char">
    <w:name w:val="B1 Char"/>
    <w:link w:val="B1"/>
    <w:locked/>
    <w:rsid w:val="00637D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37D2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37D2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637D2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637D2A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37D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37D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37D2A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637D2A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637D2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37D2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637D2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637D2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37D2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637D2A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637D2A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637D2A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637D2A"/>
    <w:rPr>
      <w:sz w:val="20"/>
    </w:rPr>
  </w:style>
  <w:style w:type="paragraph" w:styleId="NormalIndent">
    <w:name w:val="Normal Indent"/>
    <w:basedOn w:val="Normal"/>
    <w:rsid w:val="00637D2A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rsid w:val="00637D2A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637D2A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637D2A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37D2A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637D2A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37D2A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637D2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locked/>
    <w:rsid w:val="00637D2A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637D2A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locked/>
    <w:rsid w:val="00637D2A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637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37D2A"/>
  </w:style>
  <w:style w:type="character" w:customStyle="1" w:styleId="Heading8Char">
    <w:name w:val="Heading 8 Char"/>
    <w:link w:val="Heading8"/>
    <w:rsid w:val="00637D2A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637D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637D2A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637D2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37D2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37D2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37D2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37D2A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637D2A"/>
  </w:style>
  <w:style w:type="character" w:styleId="Strong">
    <w:name w:val="Strong"/>
    <w:uiPriority w:val="22"/>
    <w:qFormat/>
    <w:rsid w:val="00637D2A"/>
    <w:rPr>
      <w:b/>
    </w:rPr>
  </w:style>
  <w:style w:type="paragraph" w:styleId="Title">
    <w:name w:val="Title"/>
    <w:basedOn w:val="Normal"/>
    <w:link w:val="TitleChar"/>
    <w:rsid w:val="00637D2A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637D2A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637D2A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637D2A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rsid w:val="00637D2A"/>
    <w:rPr>
      <w:i/>
      <w:iCs/>
    </w:rPr>
  </w:style>
  <w:style w:type="paragraph" w:styleId="NoSpacing">
    <w:name w:val="No Spacing"/>
    <w:basedOn w:val="Normal"/>
    <w:link w:val="NoSpacingChar"/>
    <w:uiPriority w:val="1"/>
    <w:rsid w:val="00637D2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37D2A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637D2A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37D2A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637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7D2A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637D2A"/>
    <w:rPr>
      <w:i/>
      <w:iCs/>
      <w:color w:val="808080"/>
    </w:rPr>
  </w:style>
  <w:style w:type="character" w:styleId="IntenseEmphasis">
    <w:name w:val="Intense Emphasis"/>
    <w:uiPriority w:val="21"/>
    <w:rsid w:val="00637D2A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637D2A"/>
    <w:rPr>
      <w:smallCaps/>
      <w:color w:val="ED7D31"/>
      <w:u w:val="single"/>
    </w:rPr>
  </w:style>
  <w:style w:type="character" w:styleId="IntenseReference">
    <w:name w:val="Intense Reference"/>
    <w:uiPriority w:val="32"/>
    <w:rsid w:val="00637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637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37D2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637D2A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637D2A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37D2A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37D2A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37D2A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37D2A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37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37D2A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637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37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37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37D2A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637D2A"/>
    <w:rPr>
      <w:i/>
    </w:rPr>
  </w:style>
  <w:style w:type="character" w:customStyle="1" w:styleId="ZDONTMODIFY">
    <w:name w:val="ZDONTMODIFY"/>
    <w:rsid w:val="00637D2A"/>
  </w:style>
  <w:style w:type="paragraph" w:customStyle="1" w:styleId="tl">
    <w:name w:val="tl"/>
    <w:rsid w:val="00637D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637D2A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37D2A"/>
  </w:style>
  <w:style w:type="character" w:customStyle="1" w:styleId="TAHChar">
    <w:name w:val="TAH Char"/>
    <w:locked/>
    <w:rsid w:val="00637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37D2A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7D2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37D2A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637D2A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637D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637D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-trial/merge_requests/8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6</Pages>
  <Words>1536</Words>
  <Characters>8758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11</cp:revision>
  <cp:lastPrinted>1900-01-01T00:00:00Z</cp:lastPrinted>
  <dcterms:created xsi:type="dcterms:W3CDTF">2020-02-03T08:32:00Z</dcterms:created>
  <dcterms:modified xsi:type="dcterms:W3CDTF">2021-08-24T07:11:00Z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82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Sep 2021</vt:lpwstr>
  </property>
  <property fmtid="{D5CDD505-2E9C-101B-9397-08002B2CF9AE}" pid="8" name="EndDate">
    <vt:lpwstr>3rd Sep 2021</vt:lpwstr>
  </property>
  <property fmtid="{D5CDD505-2E9C-101B-9397-08002B2CF9AE}" pid="9" name="Tdoc#">
    <vt:lpwstr>s3i210613</vt:lpwstr>
  </property>
  <property fmtid="{D5CDD505-2E9C-101B-9397-08002B2CF9AE}" pid="10" name="Spec#">
    <vt:lpwstr>33.128</vt:lpwstr>
  </property>
  <property fmtid="{D5CDD505-2E9C-101B-9397-08002B2CF9AE}" pid="11" name="Cr#">
    <vt:lpwstr>0237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of TAC length in Annex E</vt:lpwstr>
  </property>
  <property fmtid="{D5CDD505-2E9C-101B-9397-08002B2CF9AE}" pid="15" name="SourceIfWg">
    <vt:lpwstr>National Technical Assistance, OFCOM (CH)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2021-08-23</vt:lpwstr>
  </property>
  <property fmtid="{D5CDD505-2E9C-101B-9397-08002B2CF9AE}" pid="20" name="Release">
    <vt:lpwstr>Rel-16</vt:lpwstr>
  </property>
</Properties>
</file>